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3197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No IDC test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4.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38.508-2 CR 0640, 38.523-1 CR 4432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section number “</w:t>
            </w:r>
            <w:r>
              <w:rPr>
                <w:rFonts w:eastAsiaTheme="minorEastAsia"/>
                <w:highlight w:val="yellow"/>
                <w:lang w:eastAsia="zh-CN"/>
              </w:rPr>
              <w:t>4.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13</w:t>
            </w:r>
            <w:r>
              <w:rPr>
                <w:rFonts w:eastAsiaTheme="minorEastAsia"/>
                <w:highlight w:val="yellow"/>
                <w:lang w:eastAsia="zh-CN"/>
              </w:rPr>
              <w:t>.X</w:t>
            </w:r>
            <w:r>
              <w:rPr>
                <w:rFonts w:eastAsiaTheme="minorEastAsia"/>
                <w:lang w:eastAsia="zh-CN"/>
              </w:rPr>
              <w:t>” highlighted in yellow need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4.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13</w:t>
            </w:r>
            <w:r>
              <w:rPr>
                <w:rFonts w:eastAsiaTheme="minorEastAsia"/>
                <w:highlight w:val="yellow"/>
                <w:lang w:eastAsia="zh-CN"/>
              </w:rPr>
              <w:t>.X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>38.508-2 CR 0640, 38.523-1 CR 4432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1" w:name="_GoBack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R1: The clause number has been revised into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4.13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Add frequency information for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NR Cell 14/NRf4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 xml:space="preserve"> (2390-2400MHz)”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and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WLAN AP1 (Cell 27)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Revise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T0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C1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, and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T1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C2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</w:p>
        </w:tc>
      </w:tr>
      <w:bookmarkEnd w:id="21"/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</w:pPr>
      <w:bookmarkStart w:id="1" w:name="_Toc68089583"/>
      <w:bookmarkStart w:id="2" w:name="_Toc27410901"/>
      <w:bookmarkStart w:id="3" w:name="_Toc51772928"/>
      <w:bookmarkStart w:id="4" w:name="_Toc75383242"/>
      <w:bookmarkStart w:id="5" w:name="_Toc69067704"/>
      <w:bookmarkStart w:id="6" w:name="_Toc58245134"/>
      <w:bookmarkStart w:id="7" w:name="_Toc90491595"/>
      <w:bookmarkStart w:id="8" w:name="_Toc83706890"/>
      <w:bookmarkStart w:id="9" w:name="_Toc43838773"/>
      <w:bookmarkStart w:id="10" w:name="_Toc36039413"/>
      <w:r>
        <w:t>4.8.5</w:t>
      </w:r>
      <w:r>
        <w:tab/>
      </w:r>
      <w:r>
        <w:t>URSP configurations</w:t>
      </w:r>
    </w:p>
    <w:p>
      <w:pPr>
        <w:pStyle w:val="5"/>
      </w:pPr>
      <w:r>
        <w:t>4.8.5.1</w:t>
      </w:r>
      <w:r>
        <w:tab/>
      </w:r>
      <w:r>
        <w:t>General</w:t>
      </w:r>
    </w:p>
    <w:p>
      <w:r>
        <w:t>FFS</w:t>
      </w:r>
    </w:p>
    <w:p>
      <w:pPr>
        <w:pStyle w:val="5"/>
      </w:pPr>
      <w:r>
        <w:t>4.8.5.2</w:t>
      </w:r>
      <w:r>
        <w:tab/>
      </w:r>
      <w:r>
        <w:t>UE Route Selection Policy Rules</w:t>
      </w:r>
    </w:p>
    <w:p>
      <w:pPr>
        <w:pStyle w:val="56"/>
      </w:pPr>
      <w:bookmarkStart w:id="11" w:name="_CRTable4_8_5_21"/>
      <w:r>
        <w:t xml:space="preserve">Table </w:t>
      </w:r>
      <w:bookmarkEnd w:id="11"/>
      <w:r>
        <w:t>4.8.5.2-1: UE Route Selection Policy Rule #1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2268"/>
        <w:gridCol w:w="156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4"/>
          </w:tcPr>
          <w:p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077" w:type="dxa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9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>URSP rules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1 entry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URSP rule</w:t>
            </w:r>
          </w:p>
        </w:tc>
        <w:tc>
          <w:tcPr>
            <w:tcW w:w="2268" w:type="dxa"/>
          </w:tcPr>
          <w:p>
            <w:pPr>
              <w:pStyle w:val="54"/>
            </w:pP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Rule Precedence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Traffic descriptor</w:t>
            </w:r>
          </w:p>
        </w:tc>
        <w:tc>
          <w:tcPr>
            <w:tcW w:w="2268" w:type="dxa"/>
          </w:tcPr>
          <w:p>
            <w:pPr>
              <w:pStyle w:val="54"/>
            </w:pP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Traffic descriptor component type identifier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‘1000 1000’B</w:t>
            </w:r>
          </w:p>
        </w:tc>
        <w:tc>
          <w:tcPr>
            <w:tcW w:w="1560" w:type="dxa"/>
          </w:tcPr>
          <w:p>
            <w:pPr>
              <w:pStyle w:val="54"/>
            </w:pPr>
            <w:r>
              <w:t>DNN type</w:t>
            </w: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Traffic descriptor component</w:t>
            </w:r>
          </w:p>
        </w:tc>
        <w:tc>
          <w:tcPr>
            <w:tcW w:w="2268" w:type="dxa"/>
          </w:tcPr>
          <w:p>
            <w:pPr>
              <w:pStyle w:val="54"/>
            </w:pP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Application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IP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Domain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Non-IP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DNN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FFS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        Connection Capabilities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4"/>
            </w:pP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4"/>
            </w:pPr>
            <w:r>
              <w:t xml:space="preserve">    List of Route Selection Descriptors</w:t>
            </w:r>
          </w:p>
        </w:tc>
        <w:tc>
          <w:tcPr>
            <w:tcW w:w="2268" w:type="dxa"/>
          </w:tcPr>
          <w:p>
            <w:pPr>
              <w:pStyle w:val="54"/>
            </w:pPr>
            <w:r>
              <w:t>Route Selection Descriptor #1</w:t>
            </w:r>
          </w:p>
        </w:tc>
        <w:tc>
          <w:tcPr>
            <w:tcW w:w="1560" w:type="dxa"/>
          </w:tcPr>
          <w:p>
            <w:pPr>
              <w:pStyle w:val="54"/>
            </w:pPr>
            <w:r>
              <w:t>Table 4.8.5.3-1</w:t>
            </w:r>
          </w:p>
        </w:tc>
        <w:tc>
          <w:tcPr>
            <w:tcW w:w="1559" w:type="dxa"/>
          </w:tcPr>
          <w:p>
            <w:pPr>
              <w:pStyle w:val="54"/>
            </w:pPr>
          </w:p>
        </w:tc>
      </w:tr>
    </w:tbl>
    <w:p/>
    <w:p>
      <w:pPr>
        <w:pStyle w:val="5"/>
      </w:pPr>
      <w:r>
        <w:t>4.8.5.3</w:t>
      </w:r>
      <w:r>
        <w:tab/>
      </w:r>
      <w:r>
        <w:t>Route Selection Descriptors</w:t>
      </w:r>
    </w:p>
    <w:p>
      <w:pPr>
        <w:pStyle w:val="56"/>
      </w:pPr>
      <w:bookmarkStart w:id="12" w:name="_CRTable4_8_5_31"/>
      <w:r>
        <w:t xml:space="preserve">Table </w:t>
      </w:r>
      <w:bookmarkEnd w:id="12"/>
      <w:r>
        <w:t>4.8.5.3-1: Route Selection Descriptor #1</w:t>
      </w:r>
    </w:p>
    <w:tbl>
      <w:tblPr>
        <w:tblStyle w:val="43"/>
        <w:tblW w:w="94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6"/>
        <w:gridCol w:w="1445"/>
        <w:gridCol w:w="153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gridSpan w:val="4"/>
          </w:tcPr>
          <w:p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6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537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707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szCs w:val="18"/>
              </w:rPr>
              <w:t xml:space="preserve">Route Selection Descriptor Precedence 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1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Route selection d</w:t>
            </w:r>
            <w:r>
              <w:t>escriptor contents</w:t>
            </w:r>
          </w:p>
        </w:tc>
        <w:tc>
          <w:tcPr>
            <w:tcW w:w="1446" w:type="dxa"/>
          </w:tcPr>
          <w:p>
            <w:pPr>
              <w:pStyle w:val="54"/>
            </w:pP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  <w:vMerge w:val="restart"/>
          </w:tcPr>
          <w:p>
            <w:pPr>
              <w:pStyle w:val="54"/>
              <w:rPr>
                <w:bCs/>
              </w:rPr>
            </w:pPr>
            <w:r>
              <w:rPr>
                <w:rFonts w:eastAsia="宋体"/>
              </w:rPr>
              <w:t xml:space="preserve">  </w:t>
            </w:r>
            <w:r>
              <w:t>Route selection descriptor component type identifier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‘0000 0010’B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S-NSSAI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  <w:vMerge w:val="continue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46" w:type="dxa"/>
          </w:tcPr>
          <w:p>
            <w:pPr>
              <w:pStyle w:val="54"/>
            </w:pPr>
            <w:r>
              <w:t>‘0000 0100’B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DNN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  <w:rPr>
                <w:bCs/>
              </w:rPr>
            </w:pPr>
            <w:r>
              <w:rPr>
                <w:rFonts w:eastAsia="宋体"/>
              </w:rPr>
              <w:t xml:space="preserve">  R</w:t>
            </w:r>
            <w:r>
              <w:t>oute selection descriptor component</w:t>
            </w:r>
          </w:p>
        </w:tc>
        <w:tc>
          <w:tcPr>
            <w:tcW w:w="1446" w:type="dxa"/>
          </w:tcPr>
          <w:p>
            <w:pPr>
              <w:pStyle w:val="54"/>
            </w:pP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SSC Mode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Network Slice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FFS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S-NSSAI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DNN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FFS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  <w:r>
              <w:t>DNN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t xml:space="preserve">  </w:t>
            </w:r>
            <w:r>
              <w:rPr>
                <w:rFonts w:eastAsia="宋体"/>
              </w:rPr>
              <w:t xml:space="preserve">  </w:t>
            </w:r>
            <w:r>
              <w:t>PDU Session Type Selection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Non-</w:t>
            </w:r>
            <w:r>
              <w:t>Seamless</w:t>
            </w:r>
            <w:r>
              <w:rPr>
                <w:rFonts w:eastAsia="宋体"/>
              </w:rPr>
              <w:t xml:space="preserve"> Offload indication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0" w:type="dxa"/>
          </w:tcPr>
          <w:p>
            <w:pPr>
              <w:pStyle w:val="54"/>
            </w:pPr>
            <w:r>
              <w:rPr>
                <w:rFonts w:eastAsia="宋体"/>
              </w:rPr>
              <w:t xml:space="preserve">    Access Type preference</w:t>
            </w:r>
          </w:p>
        </w:tc>
        <w:tc>
          <w:tcPr>
            <w:tcW w:w="1446" w:type="dxa"/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537" w:type="dxa"/>
          </w:tcPr>
          <w:p>
            <w:pPr>
              <w:pStyle w:val="54"/>
            </w:pPr>
          </w:p>
        </w:tc>
        <w:tc>
          <w:tcPr>
            <w:tcW w:w="1707" w:type="dxa"/>
          </w:tcPr>
          <w:p>
            <w:pPr>
              <w:pStyle w:val="54"/>
            </w:pPr>
          </w:p>
        </w:tc>
      </w:tr>
    </w:tbl>
    <w:p/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2"/>
            </w:pPr>
            <w:r>
              <w:t>Condition</w:t>
            </w:r>
          </w:p>
        </w:tc>
        <w:tc>
          <w:tcPr>
            <w:tcW w:w="5811" w:type="dxa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4"/>
            </w:pPr>
            <w:r>
              <w:t>S-NSSAI type</w:t>
            </w:r>
          </w:p>
        </w:tc>
        <w:tc>
          <w:tcPr>
            <w:tcW w:w="5811" w:type="dxa"/>
          </w:tcPr>
          <w:p>
            <w:pPr>
              <w:pStyle w:val="54"/>
            </w:pPr>
            <w:r>
              <w:t>The Route selection descriptor component type is S-NSSAI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4"/>
            </w:pPr>
            <w:r>
              <w:t>DNN type</w:t>
            </w:r>
          </w:p>
        </w:tc>
        <w:tc>
          <w:tcPr>
            <w:tcW w:w="5811" w:type="dxa"/>
          </w:tcPr>
          <w:p>
            <w:pPr>
              <w:pStyle w:val="54"/>
            </w:pPr>
            <w:r>
              <w:t>The Route selection descriptor component type is DNN</w:t>
            </w:r>
          </w:p>
        </w:tc>
      </w:tr>
    </w:tbl>
    <w:p/>
    <w:p>
      <w:pPr>
        <w:pStyle w:val="4"/>
        <w:rPr>
          <w:ins w:id="0" w:author="CMCC" w:date="2024-05-06T15:53:00Z"/>
        </w:rPr>
      </w:pPr>
      <w:ins w:id="1" w:author="CMCC" w:date="2024-05-06T15:53:00Z">
        <w:bookmarkStart w:id="13" w:name="OLE_LINK7"/>
        <w:r>
          <w:rPr>
            <w:highlight w:val="yellow"/>
            <w:rPrChange w:id="2" w:author="Danni SONG(CMCC)" w:date="2024-05-09T22:59:00Z">
              <w:rPr/>
            </w:rPrChange>
          </w:rPr>
          <w:t>4.</w:t>
        </w:r>
      </w:ins>
      <w:ins w:id="3" w:author="Danni SONG(CMCC)" w:date="2024-05-21T15:26:19Z">
        <w:r>
          <w:rPr>
            <w:rFonts w:hint="eastAsia" w:eastAsia="宋体"/>
            <w:highlight w:val="yellow"/>
            <w:lang w:val="en-US" w:eastAsia="zh-CN"/>
          </w:rPr>
          <w:t>13</w:t>
        </w:r>
        <w:bookmarkEnd w:id="13"/>
      </w:ins>
      <w:ins w:id="4" w:author="CMCC" w:date="2024-05-06T15:53:00Z">
        <w:r>
          <w:rPr/>
          <w:tab/>
        </w:r>
      </w:ins>
      <w:ins w:id="5" w:author="Danni SONG(CMCC)" w:date="2024-05-21T16:28:19Z">
        <w:r>
          <w:rPr>
            <w:rFonts w:hint="eastAsia" w:eastAsia="宋体"/>
            <w:highlight w:val="yellow"/>
            <w:lang w:val="en-US" w:eastAsia="zh-CN"/>
            <w:rPrChange w:id="6" w:author="Danni SONG(CMCC)" w:date="2024-05-21T16:28:41Z">
              <w:rPr>
                <w:rFonts w:hint="eastAsia" w:eastAsia="宋体"/>
                <w:lang w:val="en-US" w:eastAsia="zh-CN"/>
              </w:rPr>
            </w:rPrChange>
          </w:rPr>
          <w:t>Re</w:t>
        </w:r>
      </w:ins>
      <w:ins w:id="7" w:author="Danni SONG(CMCC)" w:date="2024-05-21T16:28:20Z">
        <w:r>
          <w:rPr>
            <w:rFonts w:hint="eastAsia" w:eastAsia="宋体"/>
            <w:highlight w:val="yellow"/>
            <w:lang w:val="en-US" w:eastAsia="zh-CN"/>
            <w:rPrChange w:id="8" w:author="Danni SONG(CMCC)" w:date="2024-05-21T16:28:41Z">
              <w:rPr>
                <w:rFonts w:hint="eastAsia" w:eastAsia="宋体"/>
                <w:lang w:val="en-US" w:eastAsia="zh-CN"/>
              </w:rPr>
            </w:rPrChange>
          </w:rPr>
          <w:t>fer</w:t>
        </w:r>
      </w:ins>
      <w:ins w:id="9" w:author="Danni SONG(CMCC)" w:date="2024-05-21T16:28:22Z">
        <w:r>
          <w:rPr>
            <w:rFonts w:hint="eastAsia" w:eastAsia="宋体"/>
            <w:highlight w:val="yellow"/>
            <w:lang w:val="en-US" w:eastAsia="zh-CN"/>
            <w:rPrChange w:id="10" w:author="Danni SONG(CMCC)" w:date="2024-05-21T16:28:41Z">
              <w:rPr>
                <w:rFonts w:hint="eastAsia" w:eastAsia="宋体"/>
                <w:lang w:val="en-US" w:eastAsia="zh-CN"/>
              </w:rPr>
            </w:rPrChange>
          </w:rPr>
          <w:t xml:space="preserve">ence </w:t>
        </w:r>
      </w:ins>
      <w:ins w:id="11" w:author="Danni SONG(CMCC)" w:date="2024-05-21T16:28:24Z">
        <w:r>
          <w:rPr>
            <w:rFonts w:hint="eastAsia" w:eastAsia="宋体"/>
            <w:highlight w:val="yellow"/>
            <w:lang w:val="en-US" w:eastAsia="zh-CN"/>
            <w:rPrChange w:id="12" w:author="Danni SONG(CMCC)" w:date="2024-05-21T16:28:41Z">
              <w:rPr>
                <w:rFonts w:hint="eastAsia" w:eastAsia="宋体"/>
                <w:lang w:val="en-US" w:eastAsia="zh-CN"/>
              </w:rPr>
            </w:rPrChange>
          </w:rPr>
          <w:t>Con</w:t>
        </w:r>
      </w:ins>
      <w:ins w:id="13" w:author="Danni SONG(CMCC)" w:date="2024-05-21T16:28:25Z">
        <w:r>
          <w:rPr>
            <w:rFonts w:hint="eastAsia" w:eastAsia="宋体"/>
            <w:highlight w:val="yellow"/>
            <w:lang w:val="en-US" w:eastAsia="zh-CN"/>
            <w:rPrChange w:id="14" w:author="Danni SONG(CMCC)" w:date="2024-05-21T16:28:41Z">
              <w:rPr>
                <w:rFonts w:hint="eastAsia" w:eastAsia="宋体"/>
                <w:lang w:val="en-US" w:eastAsia="zh-CN"/>
              </w:rPr>
            </w:rPrChange>
          </w:rPr>
          <w:t>figura</w:t>
        </w:r>
      </w:ins>
      <w:ins w:id="15" w:author="Danni SONG(CMCC)" w:date="2024-05-21T16:28:26Z">
        <w:r>
          <w:rPr>
            <w:rFonts w:hint="eastAsia" w:eastAsia="宋体"/>
            <w:highlight w:val="yellow"/>
            <w:lang w:val="en-US" w:eastAsia="zh-CN"/>
            <w:rPrChange w:id="16" w:author="Danni SONG(CMCC)" w:date="2024-05-21T16:28:41Z">
              <w:rPr>
                <w:rFonts w:hint="eastAsia" w:eastAsia="宋体"/>
                <w:lang w:val="en-US" w:eastAsia="zh-CN"/>
              </w:rPr>
            </w:rPrChange>
          </w:rPr>
          <w:t>tion fo</w:t>
        </w:r>
      </w:ins>
      <w:ins w:id="17" w:author="Danni SONG(CMCC)" w:date="2024-05-21T16:28:27Z">
        <w:r>
          <w:rPr>
            <w:rFonts w:hint="eastAsia" w:eastAsia="宋体"/>
            <w:highlight w:val="yellow"/>
            <w:lang w:val="en-US" w:eastAsia="zh-CN"/>
            <w:rPrChange w:id="18" w:author="Danni SONG(CMCC)" w:date="2024-05-21T16:28:41Z">
              <w:rPr>
                <w:rFonts w:hint="eastAsia" w:eastAsia="宋体"/>
                <w:lang w:val="en-US" w:eastAsia="zh-CN"/>
              </w:rPr>
            </w:rPrChange>
          </w:rPr>
          <w:t xml:space="preserve">r </w:t>
        </w:r>
      </w:ins>
      <w:ins w:id="19" w:author="CMCC" w:date="2024-05-06T15:53:00Z">
        <w:r>
          <w:rPr>
            <w:highlight w:val="yellow"/>
            <w:rPrChange w:id="20" w:author="Danni SONG(CMCC)" w:date="2024-05-21T16:28:41Z">
              <w:rPr/>
            </w:rPrChange>
          </w:rPr>
          <w:t>I</w:t>
        </w:r>
      </w:ins>
      <w:ins w:id="21" w:author="CMCC" w:date="2024-05-06T15:54:00Z">
        <w:r>
          <w:rPr>
            <w:highlight w:val="yellow"/>
            <w:rPrChange w:id="22" w:author="Danni SONG(CMCC)" w:date="2024-05-21T16:28:41Z">
              <w:rPr/>
            </w:rPrChange>
          </w:rPr>
          <w:t>DC</w:t>
        </w:r>
      </w:ins>
    </w:p>
    <w:p>
      <w:ins w:id="23" w:author="CMCC" w:date="2024-05-06T15:55:00Z">
        <w:r>
          <w:rPr/>
          <w:t xml:space="preserve">The present subclause provides configurations required for </w:t>
        </w:r>
      </w:ins>
      <w:ins w:id="24" w:author="CMCC" w:date="2024-05-06T15:56:00Z">
        <w:r>
          <w:rPr/>
          <w:t>IDC</w:t>
        </w:r>
      </w:ins>
      <w:ins w:id="25" w:author="CMCC" w:date="2024-05-07T15:21:00Z">
        <w:r>
          <w:rPr/>
          <w:t xml:space="preserve"> mehchanism testing</w:t>
        </w:r>
      </w:ins>
      <w:ins w:id="26" w:author="CMCC" w:date="2024-05-06T15:55:00Z">
        <w:r>
          <w:rPr/>
          <w:t>. Table 4.</w:t>
        </w:r>
      </w:ins>
      <w:ins w:id="27" w:author="Danni SONG(CMCC)" w:date="2024-05-21T16:33:20Z">
        <w:r>
          <w:rPr>
            <w:rFonts w:hint="eastAsia" w:eastAsia="宋体"/>
            <w:highlight w:val="yellow"/>
            <w:lang w:val="en-US" w:eastAsia="zh-CN"/>
            <w:rPrChange w:id="28" w:author="Danni SONG(CMCC)" w:date="2024-05-21T16:33:24Z">
              <w:rPr>
                <w:rFonts w:hint="eastAsia" w:eastAsia="宋体"/>
                <w:lang w:val="en-US" w:eastAsia="zh-CN"/>
              </w:rPr>
            </w:rPrChange>
          </w:rPr>
          <w:t>1</w:t>
        </w:r>
      </w:ins>
      <w:ins w:id="29" w:author="Danni SONG(CMCC)" w:date="2024-05-21T16:33:21Z">
        <w:r>
          <w:rPr>
            <w:rFonts w:hint="eastAsia" w:eastAsia="宋体"/>
            <w:highlight w:val="yellow"/>
            <w:lang w:val="en-US" w:eastAsia="zh-CN"/>
            <w:rPrChange w:id="30" w:author="Danni SONG(CMCC)" w:date="2024-05-21T16:33:24Z">
              <w:rPr>
                <w:rFonts w:hint="eastAsia" w:eastAsia="宋体"/>
                <w:lang w:val="en-US" w:eastAsia="zh-CN"/>
              </w:rPr>
            </w:rPrChange>
          </w:rPr>
          <w:t>3</w:t>
        </w:r>
      </w:ins>
      <w:ins w:id="31" w:author="CMCC" w:date="2024-05-06T15:55:00Z">
        <w:r>
          <w:rPr/>
          <w:t xml:space="preserve">-1 provides configurations for </w:t>
        </w:r>
      </w:ins>
      <w:ins w:id="32" w:author="CMCC" w:date="2024-05-07T15:21:00Z">
        <w:r>
          <w:rPr/>
          <w:t>testing</w:t>
        </w:r>
      </w:ins>
      <w:ins w:id="33" w:author="CMCC" w:date="2024-05-06T15:59:00Z">
        <w:r>
          <w:rPr/>
          <w:t xml:space="preserve"> IDC </w:t>
        </w:r>
      </w:ins>
      <w:ins w:id="34" w:author="CMCC" w:date="2024-05-07T15:21:00Z">
        <w:r>
          <w:rPr/>
          <w:t>mechanism</w:t>
        </w:r>
      </w:ins>
      <w:ins w:id="35" w:author="CMCC" w:date="2024-05-06T15:55:00Z">
        <w:r>
          <w:rPr/>
          <w:t xml:space="preserve">. </w:t>
        </w:r>
      </w:ins>
      <w:ins w:id="36" w:author="CMCC" w:date="2024-05-06T15:59:00Z">
        <w:r>
          <w:rPr/>
          <w:t>When “</w:t>
        </w:r>
      </w:ins>
      <w:ins w:id="37" w:author="Danni SONG(CMCC)" w:date="2024-05-21T16:32:22Z">
        <w:r>
          <w:rPr>
            <w:rFonts w:hint="eastAsia" w:eastAsia="宋体"/>
            <w:highlight w:val="yellow"/>
            <w:lang w:val="en-US" w:eastAsia="zh-CN"/>
            <w:rPrChange w:id="38" w:author="Danni SONG(CMCC)" w:date="2024-05-21T16:32:27Z">
              <w:rPr>
                <w:rFonts w:hint="eastAsia" w:eastAsia="宋体"/>
                <w:lang w:val="en-US" w:eastAsia="zh-CN"/>
              </w:rPr>
            </w:rPrChange>
          </w:rPr>
          <w:t>C1</w:t>
        </w:r>
      </w:ins>
      <w:ins w:id="39" w:author="CMCC" w:date="2024-05-06T15:59:00Z">
        <w:r>
          <w:rPr/>
          <w:t xml:space="preserve">” applies, UE </w:t>
        </w:r>
      </w:ins>
      <w:ins w:id="40" w:author="CMCC" w:date="2024-05-06T16:01:00Z">
        <w:r>
          <w:rPr/>
          <w:t>does not transmit UEAssistanceInformation</w:t>
        </w:r>
      </w:ins>
      <w:ins w:id="41" w:author="CMCC" w:date="2024-05-07T16:27:00Z">
        <w:r>
          <w:rPr/>
          <w:t xml:space="preserve"> message including</w:t>
        </w:r>
      </w:ins>
      <w:ins w:id="42" w:author="CMCC" w:date="2024-05-06T16:01:00Z">
        <w:r>
          <w:rPr/>
          <w:t xml:space="preserve"> IDC-Assistance-r16</w:t>
        </w:r>
      </w:ins>
      <w:ins w:id="43" w:author="CMCC" w:date="2024-05-07T17:01:00Z">
        <w:r>
          <w:rPr/>
          <w:t xml:space="preserve"> as UE cannot detect IDC problem with “</w:t>
        </w:r>
      </w:ins>
      <w:ins w:id="44" w:author="Danni SONG(CMCC)" w:date="2024-05-21T16:32:50Z">
        <w:r>
          <w:rPr>
            <w:rFonts w:hint="eastAsia" w:eastAsia="宋体"/>
            <w:highlight w:val="yellow"/>
            <w:lang w:val="en-US" w:eastAsia="zh-CN"/>
          </w:rPr>
          <w:t>C1</w:t>
        </w:r>
      </w:ins>
      <w:ins w:id="45" w:author="CMCC" w:date="2024-05-07T17:01:00Z">
        <w:r>
          <w:rPr/>
          <w:t>” configuration</w:t>
        </w:r>
      </w:ins>
      <w:ins w:id="46" w:author="CMCC" w:date="2024-05-06T16:01:00Z">
        <w:r>
          <w:rPr/>
          <w:t>. When “</w:t>
        </w:r>
      </w:ins>
      <w:ins w:id="47" w:author="Danni SONG(CMCC)" w:date="2024-05-21T16:32:53Z">
        <w:bookmarkStart w:id="14" w:name="OLE_LINK5"/>
        <w:r>
          <w:rPr>
            <w:rFonts w:hint="eastAsia" w:eastAsia="宋体"/>
            <w:highlight w:val="yellow"/>
            <w:lang w:val="en-US" w:eastAsia="zh-CN"/>
          </w:rPr>
          <w:t>C</w:t>
        </w:r>
      </w:ins>
      <w:ins w:id="48" w:author="Danni SONG(CMCC)" w:date="2024-05-21T16:32:54Z">
        <w:r>
          <w:rPr>
            <w:rFonts w:hint="eastAsia" w:eastAsia="宋体"/>
            <w:highlight w:val="yellow"/>
            <w:lang w:val="en-US" w:eastAsia="zh-CN"/>
            <w:rPrChange w:id="49" w:author="Danni SONG(CMCC)" w:date="2024-05-21T16:33:01Z">
              <w:rPr>
                <w:rFonts w:hint="eastAsia" w:eastAsia="宋体"/>
                <w:lang w:val="en-US" w:eastAsia="zh-CN"/>
              </w:rPr>
            </w:rPrChange>
          </w:rPr>
          <w:t>2</w:t>
        </w:r>
        <w:bookmarkEnd w:id="14"/>
      </w:ins>
      <w:ins w:id="50" w:author="CMCC" w:date="2024-05-06T16:02:00Z">
        <w:r>
          <w:rPr/>
          <w:t>” applies, UE transmits UEAssistanceInformation with IDC-Assistance-r16</w:t>
        </w:r>
      </w:ins>
      <w:ins w:id="51" w:author="CMCC" w:date="2024-05-06T16:45:00Z">
        <w:r>
          <w:rPr/>
          <w:t xml:space="preserve"> </w:t>
        </w:r>
      </w:ins>
      <w:ins w:id="52" w:author="CMCC" w:date="2024-05-07T17:31:00Z">
        <w:r>
          <w:rPr/>
          <w:t>as UE can detect IDC problem with “</w:t>
        </w:r>
      </w:ins>
      <w:ins w:id="53" w:author="Danni SONG(CMCC)" w:date="2024-05-21T16:33:05Z">
        <w:r>
          <w:rPr>
            <w:rFonts w:hint="eastAsia" w:eastAsia="宋体"/>
            <w:highlight w:val="yellow"/>
            <w:lang w:val="en-US" w:eastAsia="zh-CN"/>
          </w:rPr>
          <w:t>C2</w:t>
        </w:r>
      </w:ins>
      <w:ins w:id="54" w:author="CMCC" w:date="2024-05-07T17:31:00Z">
        <w:r>
          <w:rPr/>
          <w:t xml:space="preserve">” configuration </w:t>
        </w:r>
      </w:ins>
      <w:ins w:id="55" w:author="CMCC" w:date="2024-05-06T16:45:00Z">
        <w:r>
          <w:rPr/>
          <w:t xml:space="preserve">if </w:t>
        </w:r>
      </w:ins>
      <w:ins w:id="56" w:author="CMCC" w:date="2024-05-07T16:49:00Z">
        <w:r>
          <w:rPr/>
          <w:t xml:space="preserve">it was configured </w:t>
        </w:r>
      </w:ins>
      <w:ins w:id="57" w:author="CMCC" w:date="2024-05-07T16:51:00Z">
        <w:r>
          <w:rPr/>
          <w:t>with</w:t>
        </w:r>
      </w:ins>
      <w:ins w:id="58" w:author="CMCC" w:date="2024-05-07T16:49:00Z">
        <w:r>
          <w:rPr/>
          <w:t xml:space="preserve"> </w:t>
        </w:r>
      </w:ins>
      <w:ins w:id="59" w:author="CMCC" w:date="2024-05-07T16:50:00Z">
        <w:r>
          <w:rPr/>
          <w:t>idc-AssistanceConfig-r16</w:t>
        </w:r>
      </w:ins>
      <w:ins w:id="60" w:author="CMCC" w:date="2024-05-06T16:02:00Z">
        <w:r>
          <w:rPr/>
          <w:t>.</w:t>
        </w:r>
      </w:ins>
    </w:p>
    <w:p>
      <w:pPr>
        <w:rPr>
          <w:ins w:id="61" w:author="CMCC" w:date="2024-05-06T15:55:00Z"/>
        </w:rPr>
      </w:pPr>
      <w:ins w:id="62" w:author="Danni SONG(CMCC)" w:date="2024-05-21T15:29:19Z">
        <w:bookmarkStart w:id="15" w:name="OLE_LINK2"/>
        <w:r>
          <w:rPr>
            <w:rFonts w:hint="eastAsia"/>
            <w:highlight w:val="yellow"/>
            <w:lang w:eastAsia="zh-CN"/>
            <w:rPrChange w:id="63" w:author="Danni SONG(CMCC)" w:date="2024-05-21T16:25:40Z">
              <w:rPr>
                <w:rFonts w:hint="eastAsia"/>
                <w:lang w:eastAsia="zh-CN"/>
              </w:rPr>
            </w:rPrChange>
          </w:rPr>
          <w:t xml:space="preserve">NR </w:t>
        </w:r>
      </w:ins>
      <w:ins w:id="64" w:author="Danni SONG(CMCC)" w:date="2024-05-21T15:29:19Z">
        <w:r>
          <w:rPr>
            <w:rFonts w:hint="eastAsia"/>
            <w:highlight w:val="yellow"/>
            <w:lang w:val="en-US" w:eastAsia="zh-CN"/>
            <w:rPrChange w:id="65" w:author="Danni SONG(CMCC)" w:date="2024-05-21T16:25:40Z">
              <w:rPr>
                <w:rFonts w:hint="eastAsia"/>
                <w:lang w:val="en-US" w:eastAsia="zh-CN"/>
              </w:rPr>
            </w:rPrChange>
          </w:rPr>
          <w:t>C</w:t>
        </w:r>
      </w:ins>
      <w:ins w:id="66" w:author="Danni SONG(CMCC)" w:date="2024-05-21T15:29:19Z">
        <w:r>
          <w:rPr>
            <w:rFonts w:hint="eastAsia"/>
            <w:highlight w:val="yellow"/>
            <w:lang w:eastAsia="zh-CN"/>
            <w:rPrChange w:id="67" w:author="Danni SONG(CMCC)" w:date="2024-05-21T16:25:40Z">
              <w:rPr>
                <w:rFonts w:hint="eastAsia"/>
                <w:lang w:eastAsia="zh-CN"/>
              </w:rPr>
            </w:rPrChange>
          </w:rPr>
          <w:t>ell 1</w:t>
        </w:r>
      </w:ins>
      <w:ins w:id="68" w:author="Danni SONG(CMCC)" w:date="2024-05-21T15:29:19Z">
        <w:r>
          <w:rPr>
            <w:highlight w:val="yellow"/>
            <w:lang w:eastAsia="zh-CN"/>
            <w:rPrChange w:id="69" w:author="Danni SONG(CMCC)" w:date="2024-05-21T16:25:40Z">
              <w:rPr>
                <w:lang w:eastAsia="zh-CN"/>
              </w:rPr>
            </w:rPrChange>
          </w:rPr>
          <w:t>4</w:t>
        </w:r>
      </w:ins>
      <w:ins w:id="70" w:author="Danni SONG(CMCC)" w:date="2024-05-21T15:29:19Z">
        <w:bookmarkStart w:id="16" w:name="OLE_LINK3"/>
        <w:r>
          <w:rPr>
            <w:highlight w:val="yellow"/>
            <w:lang w:eastAsia="zh-CN"/>
            <w:rPrChange w:id="71" w:author="Danni SONG(CMCC)" w:date="2024-05-21T16:25:40Z">
              <w:rPr>
                <w:lang w:eastAsia="zh-CN"/>
              </w:rPr>
            </w:rPrChange>
          </w:rPr>
          <w:t>/</w:t>
        </w:r>
      </w:ins>
      <w:ins w:id="72" w:author="Danni SONG(CMCC)" w:date="2024-05-21T15:29:19Z">
        <w:bookmarkStart w:id="17" w:name="OLE_LINK1"/>
        <w:r>
          <w:rPr>
            <w:highlight w:val="yellow"/>
            <w:lang w:eastAsia="zh-CN"/>
            <w:rPrChange w:id="73" w:author="Danni SONG(CMCC)" w:date="2024-05-21T16:25:40Z">
              <w:rPr>
                <w:lang w:eastAsia="zh-CN"/>
              </w:rPr>
            </w:rPrChange>
          </w:rPr>
          <w:t>NRf4</w:t>
        </w:r>
        <w:bookmarkEnd w:id="17"/>
      </w:ins>
      <w:ins w:id="74" w:author="Danni SONG(CMCC)" w:date="2024-05-21T15:29:19Z">
        <w:r>
          <w:rPr>
            <w:rFonts w:hint="default"/>
            <w:highlight w:val="yellow"/>
            <w:lang w:val="en-US" w:eastAsia="zh-CN"/>
            <w:rPrChange w:id="75" w:author="Danni SONG(CMCC)" w:date="2024-05-21T16:25:4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6" w:author="Danni SONG(CMCC)" w:date="2024-05-21T15:29:19Z">
        <w:r>
          <w:rPr>
            <w:rFonts w:hint="default"/>
            <w:highlight w:val="yellow"/>
            <w:lang w:val="en-US" w:eastAsia="zh-CN"/>
            <w:rPrChange w:id="77" w:author="Danni SONG(CMCC)" w:date="2024-05-21T16:25:40Z">
              <w:rPr>
                <w:rFonts w:hint="eastAsia"/>
                <w:lang w:val="en-US" w:eastAsia="zh-CN"/>
              </w:rPr>
            </w:rPrChange>
          </w:rPr>
          <w:t>(</w:t>
        </w:r>
      </w:ins>
      <w:ins w:id="78" w:author="Danni SONG(CMCC)" w:date="2024-05-21T15:29:19Z">
        <w:r>
          <w:rPr>
            <w:rFonts w:hint="default"/>
            <w:highlight w:val="yellow"/>
            <w:lang w:val="en-US" w:eastAsia="zh-CN"/>
            <w:rPrChange w:id="79" w:author="Danni SONG(CMCC)" w:date="2024-05-21T16:25:40Z">
              <w:rPr>
                <w:rFonts w:hint="eastAsia"/>
                <w:lang w:val="en-US" w:eastAsia="zh-CN"/>
              </w:rPr>
            </w:rPrChange>
          </w:rPr>
          <w:t>23</w:t>
        </w:r>
      </w:ins>
      <w:ins w:id="80" w:author="Danni SONG(CMCC)" w:date="2024-05-21T15:29:19Z">
        <w:r>
          <w:rPr>
            <w:rFonts w:hint="default"/>
            <w:highlight w:val="yellow"/>
            <w:lang w:val="en-US" w:eastAsia="zh-CN"/>
            <w:rPrChange w:id="81" w:author="Danni SONG(CMCC)" w:date="2024-05-21T16:25:40Z">
              <w:rPr>
                <w:rFonts w:hint="eastAsia"/>
                <w:lang w:val="en-US" w:eastAsia="zh-CN"/>
              </w:rPr>
            </w:rPrChange>
          </w:rPr>
          <w:t>9</w:t>
        </w:r>
      </w:ins>
      <w:ins w:id="82" w:author="Danni SONG(CMCC)" w:date="2024-05-21T15:29:19Z">
        <w:r>
          <w:rPr>
            <w:rFonts w:hint="default"/>
            <w:highlight w:val="yellow"/>
            <w:lang w:val="en-US" w:eastAsia="zh-CN"/>
            <w:rPrChange w:id="83" w:author="Danni SONG(CMCC)" w:date="2024-05-21T16:25:40Z">
              <w:rPr>
                <w:rFonts w:hint="eastAsia"/>
                <w:lang w:val="en-US" w:eastAsia="zh-CN"/>
              </w:rPr>
            </w:rPrChange>
          </w:rPr>
          <w:t>0</w:t>
        </w:r>
      </w:ins>
      <w:ins w:id="84" w:author="Danni SONG(CMCC)" w:date="2024-05-21T15:29:19Z">
        <w:r>
          <w:rPr>
            <w:rFonts w:hint="default"/>
            <w:highlight w:val="yellow"/>
            <w:lang w:val="en-US" w:eastAsia="zh-CN"/>
            <w:rPrChange w:id="85" w:author="Danni SONG(CMCC)" w:date="2024-05-21T16:25:40Z">
              <w:rPr>
                <w:rFonts w:hint="eastAsia"/>
                <w:lang w:val="en-US" w:eastAsia="zh-CN"/>
              </w:rPr>
            </w:rPrChange>
          </w:rPr>
          <w:t>-24</w:t>
        </w:r>
      </w:ins>
      <w:ins w:id="86" w:author="Danni SONG(CMCC)" w:date="2024-05-21T15:29:19Z">
        <w:r>
          <w:rPr>
            <w:rFonts w:hint="default"/>
            <w:highlight w:val="yellow"/>
            <w:lang w:val="en-US" w:eastAsia="zh-CN"/>
            <w:rPrChange w:id="87" w:author="Danni SONG(CMCC)" w:date="2024-05-21T16:25:40Z">
              <w:rPr>
                <w:rFonts w:hint="eastAsia"/>
                <w:lang w:val="en-US" w:eastAsia="zh-CN"/>
              </w:rPr>
            </w:rPrChange>
          </w:rPr>
          <w:t>00</w:t>
        </w:r>
      </w:ins>
      <w:ins w:id="88" w:author="Danni SONG(CMCC)" w:date="2024-05-21T15:29:19Z">
        <w:r>
          <w:rPr>
            <w:rFonts w:hint="default"/>
            <w:highlight w:val="yellow"/>
            <w:lang w:val="en-US" w:eastAsia="zh-CN"/>
            <w:rPrChange w:id="89" w:author="Danni SONG(CMCC)" w:date="2024-05-21T16:25:40Z">
              <w:rPr>
                <w:rFonts w:hint="eastAsia"/>
                <w:lang w:val="en-US" w:eastAsia="zh-CN"/>
              </w:rPr>
            </w:rPrChange>
          </w:rPr>
          <w:t>MHz</w:t>
        </w:r>
        <w:bookmarkEnd w:id="15"/>
      </w:ins>
      <w:ins w:id="90" w:author="Danni SONG(CMCC)" w:date="2024-05-21T15:29:19Z">
        <w:r>
          <w:rPr>
            <w:rFonts w:hint="default"/>
            <w:highlight w:val="yellow"/>
            <w:lang w:val="en-US" w:eastAsia="zh-CN"/>
            <w:rPrChange w:id="91" w:author="Danni SONG(CMCC)" w:date="2024-05-21T16:25:40Z">
              <w:rPr>
                <w:rFonts w:hint="eastAsia"/>
                <w:lang w:val="en-US" w:eastAsia="zh-CN"/>
              </w:rPr>
            </w:rPrChange>
          </w:rPr>
          <w:t>)</w:t>
        </w:r>
        <w:bookmarkEnd w:id="16"/>
      </w:ins>
      <w:ins w:id="92" w:author="Danni SONG(CMCC)" w:date="2024-05-21T15:29:19Z">
        <w:r>
          <w:rPr>
            <w:rFonts w:hint="eastAsia"/>
            <w:highlight w:val="yellow"/>
            <w:lang w:eastAsia="zh-CN"/>
            <w:rPrChange w:id="93" w:author="Danni SONG(CMCC)" w:date="2024-05-21T16:25:4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94" w:author="Danni SONG(CMCC)" w:date="2024-05-21T15:29:19Z">
        <w:r>
          <w:rPr>
            <w:rFonts w:hint="eastAsia"/>
            <w:highlight w:val="yellow"/>
            <w:lang w:eastAsia="zh-CN"/>
            <w:rPrChange w:id="95" w:author="Danni SONG(CMCC)" w:date="2024-05-21T16:25:40Z">
              <w:rPr>
                <w:rFonts w:hint="eastAsia"/>
                <w:lang w:eastAsia="zh-CN"/>
              </w:rPr>
            </w:rPrChange>
          </w:rPr>
          <w:t>with NR operating band n40</w:t>
        </w:r>
      </w:ins>
      <w:ins w:id="96" w:author="Danni SONG(CMCC)" w:date="2024-05-21T15:29:19Z">
        <w:r>
          <w:rPr>
            <w:highlight w:val="yellow"/>
            <w:lang w:eastAsia="zh-CN"/>
            <w:rPrChange w:id="97" w:author="Danni SONG(CMCC)" w:date="2024-05-21T16:25:40Z">
              <w:rPr>
                <w:lang w:eastAsia="zh-CN"/>
              </w:rPr>
            </w:rPrChange>
          </w:rPr>
          <w:t xml:space="preserve"> is selected as it is the closest frequency available to</w:t>
        </w:r>
      </w:ins>
      <w:ins w:id="98" w:author="Danni SONG(CMCC)" w:date="2024-05-21T15:29:19Z">
        <w:r>
          <w:rPr>
            <w:highlight w:val="yellow"/>
            <w:lang w:val="en-US" w:eastAsia="zh-CN"/>
            <w:rPrChange w:id="99" w:author="Danni SONG(CMCC)" w:date="2024-05-21T16:25:40Z">
              <w:rPr>
                <w:lang w:val="en-US" w:eastAsia="zh-CN"/>
              </w:rPr>
            </w:rPrChange>
          </w:rPr>
          <w:t xml:space="preserve"> 240</w:t>
        </w:r>
      </w:ins>
      <w:ins w:id="100" w:author="Danni SONG(CMCC)" w:date="2024-05-21T15:29:19Z">
        <w:del w:id="101" w:author="Danni SONG(CMCC)" w:date="2024-05-09T17:05:00Z">
          <w:r>
            <w:rPr>
              <w:highlight w:val="yellow"/>
              <w:lang w:val="en-US" w:eastAsia="zh-CN"/>
              <w:rPrChange w:id="102" w:author="Danni SONG(CMCC)" w:date="2024-05-21T16:25:40Z">
                <w:rPr>
                  <w:lang w:val="en-US" w:eastAsia="zh-CN"/>
                </w:rPr>
              </w:rPrChange>
            </w:rPr>
            <w:delText>0</w:delText>
          </w:r>
        </w:del>
      </w:ins>
      <w:ins w:id="103" w:author="Danni SONG(CMCC)" w:date="2024-05-21T15:29:19Z">
        <w:r>
          <w:rPr>
            <w:rFonts w:hint="eastAsia"/>
            <w:highlight w:val="yellow"/>
            <w:lang w:val="en-US" w:eastAsia="zh-CN"/>
            <w:rPrChange w:id="104" w:author="Danni SONG(CMCC)" w:date="2024-05-21T16:25:40Z">
              <w:rPr>
                <w:rFonts w:hint="eastAsia"/>
                <w:lang w:val="en-US" w:eastAsia="zh-CN"/>
              </w:rPr>
            </w:rPrChange>
          </w:rPr>
          <w:t>1</w:t>
        </w:r>
      </w:ins>
      <w:ins w:id="105" w:author="Danni SONG(CMCC)" w:date="2024-05-21T15:29:19Z">
        <w:r>
          <w:rPr>
            <w:highlight w:val="yellow"/>
            <w:lang w:val="en-US" w:eastAsia="zh-CN"/>
            <w:rPrChange w:id="106" w:author="Danni SONG(CMCC)" w:date="2024-05-21T16:25:40Z">
              <w:rPr>
                <w:lang w:val="en-US" w:eastAsia="zh-CN"/>
              </w:rPr>
            </w:rPrChange>
          </w:rPr>
          <w:t>MHz</w:t>
        </w:r>
      </w:ins>
      <w:ins w:id="107" w:author="Danni SONG(CMCC)" w:date="2024-05-21T15:30:46Z">
        <w:r>
          <w:rPr>
            <w:rFonts w:hint="eastAsia"/>
            <w:highlight w:val="yellow"/>
            <w:lang w:val="en-US" w:eastAsia="zh-CN"/>
            <w:rPrChange w:id="108" w:author="Danni SONG(CMCC)" w:date="2024-05-21T16:25:40Z">
              <w:rPr>
                <w:rFonts w:hint="eastAsia"/>
                <w:lang w:val="en-US" w:eastAsia="zh-CN"/>
              </w:rPr>
            </w:rPrChange>
          </w:rPr>
          <w:t>.</w:t>
        </w:r>
      </w:ins>
      <w:ins w:id="109" w:author="Danni SONG(CMCC)" w:date="2024-05-21T15:30:50Z">
        <w:r>
          <w:rPr>
            <w:rFonts w:hint="eastAsia"/>
            <w:highlight w:val="yellow"/>
            <w:lang w:val="en-US" w:eastAsia="zh-CN"/>
            <w:rPrChange w:id="110" w:author="Danni SONG(CMCC)" w:date="2024-05-21T16:25:4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1" w:author="Danni SONG(CMCC)" w:date="2024-05-21T15:29:19Z">
        <w:bookmarkStart w:id="18" w:name="OLE_LINK6"/>
        <w:r>
          <w:rPr>
            <w:rFonts w:hint="eastAsia"/>
            <w:highlight w:val="yellow"/>
            <w:lang w:val="en-US" w:eastAsia="zh-CN"/>
            <w:rPrChange w:id="112" w:author="Danni SONG(CMCC)" w:date="2024-05-21T16:25:40Z">
              <w:rPr>
                <w:rFonts w:hint="eastAsia"/>
                <w:lang w:val="en-US" w:eastAsia="zh-CN"/>
              </w:rPr>
            </w:rPrChange>
          </w:rPr>
          <w:t>WLAN AP1 (Cell 27)</w:t>
        </w:r>
        <w:bookmarkEnd w:id="18"/>
      </w:ins>
      <w:ins w:id="113" w:author="Danni SONG(CMCC)" w:date="2024-05-21T15:29:19Z">
        <w:r>
          <w:rPr>
            <w:rFonts w:hint="eastAsia"/>
            <w:highlight w:val="yellow"/>
            <w:lang w:val="en-US" w:eastAsia="zh-CN"/>
            <w:rPrChange w:id="114" w:author="Danni SONG(CMCC)" w:date="2024-05-21T16:25:40Z">
              <w:rPr>
                <w:rFonts w:hint="eastAsia"/>
                <w:lang w:val="en-US" w:eastAsia="zh-CN"/>
              </w:rPr>
            </w:rPrChange>
          </w:rPr>
          <w:t xml:space="preserve"> with Channel 1 (2401-2423MHz) is configured</w:t>
        </w:r>
      </w:ins>
    </w:p>
    <w:p>
      <w:pPr>
        <w:pStyle w:val="56"/>
        <w:rPr>
          <w:ins w:id="115" w:author="CMCC" w:date="2024-05-06T15:55:00Z"/>
          <w:highlight w:val="yellow"/>
        </w:rPr>
      </w:pPr>
      <w:ins w:id="116" w:author="CMCC" w:date="2024-05-06T15:55:00Z">
        <w:bookmarkStart w:id="19" w:name="_CRTable4_8_41"/>
        <w:r>
          <w:rPr/>
          <w:t xml:space="preserve">Table </w:t>
        </w:r>
        <w:bookmarkEnd w:id="19"/>
      </w:ins>
      <w:ins w:id="117" w:author="CMCC" w:date="2024-05-06T15:55:00Z">
        <w:r>
          <w:rPr>
            <w:highlight w:val="yellow"/>
            <w:rPrChange w:id="118" w:author="Danni SONG(CMCC)" w:date="2024-05-09T22:59:00Z">
              <w:rPr/>
            </w:rPrChange>
          </w:rPr>
          <w:t>4.</w:t>
        </w:r>
      </w:ins>
      <w:ins w:id="119" w:author="Danni SONG(CMCC)" w:date="2024-05-21T15:26:21Z">
        <w:r>
          <w:rPr>
            <w:rFonts w:hint="eastAsia" w:eastAsia="宋体"/>
            <w:highlight w:val="yellow"/>
            <w:lang w:val="en-US" w:eastAsia="zh-CN"/>
          </w:rPr>
          <w:t>13</w:t>
        </w:r>
      </w:ins>
      <w:ins w:id="120" w:author="CMCC" w:date="2024-05-06T15:55:00Z">
        <w:r>
          <w:rPr>
            <w:highlight w:val="yellow"/>
            <w:rPrChange w:id="121" w:author="Danni SONG(CMCC)" w:date="2024-05-09T22:59:00Z">
              <w:rPr/>
            </w:rPrChange>
          </w:rPr>
          <w:t>-1</w:t>
        </w:r>
      </w:ins>
      <w:ins w:id="122" w:author="CMCC" w:date="2024-05-06T15:55:00Z">
        <w:r>
          <w:rPr/>
          <w:t xml:space="preserve">: </w:t>
        </w:r>
      </w:ins>
      <w:ins w:id="123" w:author="CMCC" w:date="2024-05-06T15:58:00Z">
        <w:r>
          <w:rPr>
            <w:highlight w:val="yellow"/>
          </w:rPr>
          <w:t>IDC Configuration of cell power level for FR1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  <w:tblGridChange w:id="124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" w:author="CMCC" w:date="2024-05-06T15:57:00Z"/>
        </w:trPr>
        <w:tc>
          <w:tcPr>
            <w:tcW w:w="448" w:type="dxa"/>
            <w:shd w:val="clear" w:color="auto" w:fill="auto"/>
          </w:tcPr>
          <w:p>
            <w:pPr>
              <w:pStyle w:val="52"/>
              <w:rPr>
                <w:ins w:id="126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127" w:author="CMCC" w:date="2024-05-06T15:57:00Z"/>
              </w:rPr>
            </w:pPr>
            <w:ins w:id="128" w:author="CMCC" w:date="2024-05-06T15:57:00Z">
              <w:r>
                <w:rPr/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129" w:author="CMCC" w:date="2024-05-06T15:57:00Z"/>
              </w:rPr>
            </w:pPr>
            <w:ins w:id="130" w:author="CMCC" w:date="2024-05-06T15:57:00Z">
              <w:r>
                <w:rPr/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131" w:author="CMCC" w:date="2024-05-06T15:57:00Z"/>
                <w:lang w:val="en-US" w:eastAsia="zh-CN"/>
              </w:rPr>
            </w:pPr>
            <w:ins w:id="132" w:author="CMCC" w:date="2024-05-06T15:57:00Z">
              <w:r>
                <w:rPr/>
                <w:t>NR Cell 1</w:t>
              </w:r>
            </w:ins>
            <w:ins w:id="133" w:author="CMCC" w:date="2024-05-06T15:57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134" w:author="CMCC" w:date="2024-05-06T15:57:00Z"/>
              </w:rPr>
            </w:pPr>
            <w:ins w:id="135" w:author="CMCC" w:date="2024-05-06T15:57:00Z">
              <w:r>
                <w:rPr>
                  <w:rFonts w:hint="eastAsia"/>
                  <w:lang w:eastAsia="zh-CN"/>
                </w:rPr>
                <w:t>WLAN</w:t>
              </w:r>
            </w:ins>
            <w:ins w:id="136" w:author="CMCC" w:date="2024-05-06T15:57:00Z">
              <w:r>
                <w:rPr>
                  <w:lang w:eastAsia="zh-CN"/>
                </w:rPr>
                <w:t xml:space="preserve"> AP 1</w:t>
              </w:r>
            </w:ins>
            <w:ins w:id="137" w:author="CMCC" w:date="2024-05-06T15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8" w:author="CMCC" w:date="2024-05-06T15:57:00Z">
              <w:r>
                <w:rPr>
                  <w:lang w:eastAsia="zh-CN"/>
                </w:rPr>
                <w:t>(</w:t>
              </w:r>
            </w:ins>
            <w:ins w:id="139" w:author="CMCC" w:date="2024-05-06T15:57:00Z">
              <w:r>
                <w:rPr>
                  <w:rFonts w:hint="eastAsia"/>
                  <w:lang w:eastAsia="zh-CN"/>
                </w:rPr>
                <w:t>Cell 27</w:t>
              </w:r>
            </w:ins>
            <w:ins w:id="140" w:author="CMCC" w:date="2024-05-06T15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>
            <w:pPr>
              <w:pStyle w:val="52"/>
              <w:rPr>
                <w:ins w:id="141" w:author="CMCC" w:date="2024-05-06T15:57:00Z"/>
              </w:rPr>
            </w:pPr>
            <w:ins w:id="142" w:author="CMCC" w:date="2024-05-06T15:57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" w:author="CMCC" w:date="2024-05-06T15:57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  <w:rPr>
                <w:ins w:id="144" w:author="CMCC" w:date="2024-05-06T15:57:00Z"/>
                <w:rFonts w:hint="eastAsia" w:eastAsia="宋体"/>
                <w:lang w:eastAsia="zh-CN"/>
              </w:rPr>
            </w:pPr>
            <w:ins w:id="145" w:author="Danni SONG(CMCC)" w:date="2024-05-21T16:32:04Z">
              <w:r>
                <w:rPr>
                  <w:rFonts w:hint="eastAsia" w:eastAsia="宋体"/>
                  <w:highlight w:val="yellow"/>
                  <w:lang w:val="en-US" w:eastAsia="zh-CN"/>
                  <w:rPrChange w:id="146" w:author="Danni SONG(CMCC)" w:date="2024-05-21T16:32:1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147" w:author="Danni SONG(CMCC)" w:date="2024-05-21T16:32:09Z">
              <w:r>
                <w:rPr>
                  <w:rFonts w:hint="eastAsia" w:eastAsia="宋体"/>
                  <w:highlight w:val="yellow"/>
                  <w:lang w:val="en-US" w:eastAsia="zh-CN"/>
                  <w:rPrChange w:id="148" w:author="Danni SONG(CMCC)" w:date="2024-05-21T16:32:14Z">
                    <w:rPr>
                      <w:rFonts w:hint="eastAsia" w:eastAsia="宋体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149" w:author="CMCC" w:date="2024-05-06T15:57:00Z"/>
                <w:b w:val="0"/>
                <w:lang w:val="en-US"/>
              </w:rPr>
            </w:pPr>
            <w:ins w:id="150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52"/>
              <w:rPr>
                <w:ins w:id="151" w:author="CMCC" w:date="2024-05-06T15:57:00Z"/>
                <w:b w:val="0"/>
              </w:rPr>
            </w:pPr>
            <w:ins w:id="152" w:author="CMCC" w:date="2024-05-06T15:57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153" w:author="CMCC" w:date="2024-05-06T15:57:00Z"/>
                <w:b w:val="0"/>
              </w:rPr>
            </w:pPr>
            <w:ins w:id="154" w:author="CMCC" w:date="2024-05-06T15:57:00Z">
              <w:r>
                <w:rPr>
                  <w:b w:val="0"/>
                </w:rPr>
                <w:t>dBm/</w:t>
              </w:r>
            </w:ins>
            <w:ins w:id="155" w:author="CMCC" w:date="2024-05-06T15:57:00Z"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156" w:author="CMCC" w:date="2024-05-06T15:57:00Z"/>
                <w:b w:val="0"/>
                <w:lang w:eastAsia="zh-CN"/>
              </w:rPr>
            </w:pPr>
            <w:ins w:id="157" w:author="CMCC" w:date="2024-05-06T15:57:00Z">
              <w:r>
                <w:rPr>
                  <w:b w:val="0"/>
                </w:rPr>
                <w:t>-8</w:t>
              </w:r>
            </w:ins>
            <w:ins w:id="158" w:author="CMCC" w:date="2024-05-06T15:57:00Z"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159" w:author="CMCC" w:date="2024-05-06T15:57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2"/>
              <w:jc w:val="left"/>
              <w:rPr>
                <w:ins w:id="160" w:author="CMCC" w:date="2024-05-06T15:57:00Z"/>
                <w:rFonts w:hint="default"/>
                <w:b w:val="0"/>
                <w:lang w:val="en-US" w:eastAsia="zh-CN"/>
              </w:rPr>
            </w:pPr>
            <w:ins w:id="161" w:author="Danni SONG(CMCC)" w:date="2024-05-21T16:31:21Z">
              <w:bookmarkStart w:id="20" w:name="OLE_LINK4"/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C</w:t>
              </w:r>
            </w:ins>
            <w:ins w:id="162" w:author="Danni SONG(CMCC)" w:date="2024-05-21T16:31:22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e</w:t>
              </w:r>
            </w:ins>
            <w:ins w:id="163" w:author="Danni SONG(CMCC)" w:date="2024-05-21T16:31:24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 xml:space="preserve">ll </w:t>
              </w:r>
            </w:ins>
            <w:ins w:id="164" w:author="Danni SONG(CMCC)" w:date="2024-05-21T16:31:25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c</w:t>
              </w:r>
            </w:ins>
            <w:ins w:id="165" w:author="Danni SONG(CMCC)" w:date="2024-05-21T16:30:56Z">
              <w:r>
                <w:rPr>
                  <w:rFonts w:hint="eastAsia"/>
                  <w:b w:val="0"/>
                  <w:highlight w:val="yellow"/>
                  <w:lang w:val="en-US" w:eastAsia="zh-CN"/>
                  <w:rPrChange w:id="166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on</w:t>
              </w:r>
            </w:ins>
            <w:ins w:id="167" w:author="Danni SONG(CMCC)" w:date="2024-05-21T16:30:57Z">
              <w:r>
                <w:rPr>
                  <w:rFonts w:hint="eastAsia"/>
                  <w:b w:val="0"/>
                  <w:highlight w:val="yellow"/>
                  <w:lang w:val="en-US" w:eastAsia="zh-CN"/>
                  <w:rPrChange w:id="168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figuratio</w:t>
              </w:r>
            </w:ins>
            <w:ins w:id="169" w:author="Danni SONG(CMCC)" w:date="2024-05-21T16:30:58Z">
              <w:r>
                <w:rPr>
                  <w:rFonts w:hint="eastAsia"/>
                  <w:b w:val="0"/>
                  <w:highlight w:val="yellow"/>
                  <w:lang w:val="en-US" w:eastAsia="zh-CN"/>
                  <w:rPrChange w:id="170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n </w:t>
              </w:r>
            </w:ins>
            <w:ins w:id="171" w:author="Danni SONG(CMCC)" w:date="2024-05-21T16:31:02Z">
              <w:r>
                <w:rPr>
                  <w:rFonts w:hint="eastAsia"/>
                  <w:b w:val="0"/>
                  <w:highlight w:val="yellow"/>
                  <w:lang w:val="en-US" w:eastAsia="zh-CN"/>
                  <w:rPrChange w:id="172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f</w:t>
              </w:r>
            </w:ins>
            <w:ins w:id="173" w:author="Danni SONG(CMCC)" w:date="2024-05-21T16:30:47Z">
              <w:r>
                <w:rPr>
                  <w:rFonts w:hint="eastAsia"/>
                  <w:b w:val="0"/>
                  <w:highlight w:val="yellow"/>
                  <w:lang w:val="en-US" w:eastAsia="zh-CN"/>
                  <w:rPrChange w:id="174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or non</w:t>
              </w:r>
            </w:ins>
            <w:ins w:id="175" w:author="Danni SONG(CMCC)" w:date="2024-05-21T16:30:48Z">
              <w:r>
                <w:rPr>
                  <w:rFonts w:hint="eastAsia"/>
                  <w:b w:val="0"/>
                  <w:highlight w:val="yellow"/>
                  <w:lang w:val="en-US" w:eastAsia="zh-CN"/>
                  <w:rPrChange w:id="176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-</w:t>
              </w:r>
            </w:ins>
            <w:ins w:id="177" w:author="Danni SONG(CMCC)" w:date="2024-05-21T16:30:49Z">
              <w:r>
                <w:rPr>
                  <w:rFonts w:hint="eastAsia"/>
                  <w:b w:val="0"/>
                  <w:highlight w:val="yellow"/>
                  <w:lang w:val="en-US" w:eastAsia="zh-CN"/>
                  <w:rPrChange w:id="178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IDC</w:t>
              </w:r>
            </w:ins>
            <w:ins w:id="179" w:author="Danni SONG(CMCC)" w:date="2024-05-21T16:31:04Z">
              <w:r>
                <w:rPr>
                  <w:rFonts w:hint="eastAsia"/>
                  <w:b w:val="0"/>
                  <w:highlight w:val="yellow"/>
                  <w:lang w:val="en-US" w:eastAsia="zh-CN"/>
                  <w:rPrChange w:id="180" w:author="Danni SONG(CMCC)" w:date="2024-05-21T16:31:09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.</w:t>
              </w:r>
              <w:bookmarkEnd w:id="20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" w:author="Danni SONG(CMCC)" w:date="2024-05-09T22:5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1" w:author="CMCC" w:date="2024-05-06T15:57:00Z"/>
          <w:trPrChange w:id="182" w:author="Danni SONG(CMCC)" w:date="2024-05-09T22:50:00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183" w:author="Danni SONG(CMCC)" w:date="2024-05-09T22:50:00Z">
              <w:tcPr>
                <w:tcW w:w="448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ins w:id="184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185" w:author="Danni SONG(CMCC)" w:date="2024-05-09T22:50:00Z">
              <w:tcPr>
                <w:tcW w:w="1248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86" w:author="CMCC" w:date="2024-05-06T15:57:00Z"/>
                <w:b w:val="0"/>
              </w:rPr>
            </w:pPr>
            <w:ins w:id="187" w:author="CMCC" w:date="2024-05-06T15:57:00Z">
              <w:r>
                <w:rPr>
                  <w:b w:val="0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  <w:tcPrChange w:id="188" w:author="Danni SONG(CMCC)" w:date="2024-05-09T22:50:00Z">
              <w:tcPr>
                <w:tcW w:w="1134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89" w:author="CMCC" w:date="2024-05-06T15:57:00Z"/>
                <w:b w:val="0"/>
              </w:rPr>
            </w:pPr>
            <w:ins w:id="190" w:author="CMCC" w:date="2024-05-06T15:57:00Z">
              <w:r>
                <w:rPr>
                  <w:b w:val="0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  <w:tcPrChange w:id="191" w:author="Danni SONG(CMCC)" w:date="2024-05-09T22:50:00Z">
              <w:tcPr>
                <w:tcW w:w="1239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92" w:author="CMCC" w:date="2024-05-06T15:57:00Z"/>
                <w:b w:val="0"/>
              </w:rPr>
            </w:pPr>
          </w:p>
        </w:tc>
        <w:tc>
          <w:tcPr>
            <w:tcW w:w="1143" w:type="dxa"/>
            <w:shd w:val="clear" w:color="auto" w:fill="auto"/>
            <w:tcPrChange w:id="193" w:author="Danni SONG(CMCC)" w:date="2024-05-09T22:50:00Z">
              <w:tcPr>
                <w:tcW w:w="1143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94" w:author="CMCC" w:date="2024-05-06T15:57:00Z"/>
                <w:b w:val="0"/>
                <w:lang w:eastAsia="zh-CN"/>
              </w:rPr>
            </w:pPr>
            <w:ins w:id="195" w:author="CMCC" w:date="2024-05-06T15:57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196" w:author="Danni SONG(CMCC)" w:date="2024-05-09T22:50:00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ins w:id="197" w:author="CMCC" w:date="2024-05-06T15:57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" w:author="Danni SONG(CMCC)" w:date="2024-05-09T22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98" w:author="CMCC" w:date="2024-05-06T15:57:00Z"/>
          <w:trPrChange w:id="199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 w:val="restart"/>
            <w:shd w:val="clear" w:color="auto" w:fill="auto"/>
            <w:tcPrChange w:id="200" w:author="Danni SONG(CMCC)" w:date="2024-05-09T22:58:00Z">
              <w:tcPr>
                <w:tcW w:w="448" w:type="dxa"/>
                <w:vMerge w:val="restart"/>
                <w:shd w:val="clear" w:color="auto" w:fill="FFC000"/>
              </w:tcPr>
            </w:tcPrChange>
          </w:tcPr>
          <w:p>
            <w:pPr>
              <w:pStyle w:val="52"/>
              <w:rPr>
                <w:ins w:id="201" w:author="CMCC" w:date="2024-05-06T15:57:00Z"/>
                <w:rFonts w:hint="eastAsia" w:eastAsia="宋体"/>
                <w:lang w:eastAsia="zh-CN"/>
              </w:rPr>
            </w:pPr>
            <w:ins w:id="202" w:author="Danni SONG(CMCC)" w:date="2024-05-21T16:32:07Z">
              <w:r>
                <w:rPr>
                  <w:rFonts w:hint="eastAsia" w:eastAsia="宋体"/>
                  <w:highlight w:val="yellow"/>
                  <w:lang w:val="en-US" w:eastAsia="zh-CN"/>
                  <w:rPrChange w:id="203" w:author="Danni SONG(CMCC)" w:date="2024-05-21T16:32:18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204" w:author="Danni SONG(CMCC)" w:date="2024-05-21T16:32:11Z">
              <w:r>
                <w:rPr>
                  <w:rFonts w:hint="eastAsia" w:eastAsia="宋体"/>
                  <w:highlight w:val="yellow"/>
                  <w:lang w:val="en-US" w:eastAsia="zh-CN"/>
                  <w:rPrChange w:id="205" w:author="Danni SONG(CMCC)" w:date="2024-05-21T16:32:18Z">
                    <w:rPr>
                      <w:rFonts w:hint="eastAsia" w:eastAsia="宋体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  <w:tcPrChange w:id="206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>
            <w:pPr>
              <w:pStyle w:val="52"/>
              <w:rPr>
                <w:ins w:id="207" w:author="CMCC" w:date="2024-05-06T15:57:00Z"/>
                <w:b w:val="0"/>
                <w:lang w:val="en-US"/>
              </w:rPr>
            </w:pPr>
            <w:ins w:id="208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54"/>
              <w:jc w:val="center"/>
              <w:rPr>
                <w:ins w:id="209" w:author="CMCC" w:date="2024-05-06T15:57:00Z"/>
              </w:rPr>
            </w:pPr>
            <w:ins w:id="210" w:author="CMCC" w:date="2024-05-06T15:57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  <w:tcPrChange w:id="211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>
            <w:pPr>
              <w:pStyle w:val="54"/>
              <w:jc w:val="center"/>
              <w:rPr>
                <w:ins w:id="212" w:author="CMCC" w:date="2024-05-06T15:57:00Z"/>
              </w:rPr>
            </w:pPr>
            <w:ins w:id="213" w:author="CMCC" w:date="2024-05-06T15:57:00Z">
              <w:r>
                <w:rPr/>
                <w:t>dBm/</w:t>
              </w:r>
            </w:ins>
            <w:ins w:id="214" w:author="CMCC" w:date="2024-05-06T15:57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  <w:tcPrChange w:id="215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216" w:author="CMCC" w:date="2024-05-06T15:57:00Z"/>
                <w:lang w:eastAsia="zh-CN"/>
              </w:rPr>
            </w:pPr>
            <w:ins w:id="217" w:author="CMCC" w:date="2024-05-06T15:57:00Z">
              <w:r>
                <w:rPr/>
                <w:t>-8</w:t>
              </w:r>
            </w:ins>
            <w:ins w:id="218" w:author="CMCC" w:date="2024-05-06T15:5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  <w:tcPrChange w:id="219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220" w:author="CMCC" w:date="2024-05-06T15:57:00Z"/>
              </w:rPr>
            </w:pPr>
          </w:p>
        </w:tc>
        <w:tc>
          <w:tcPr>
            <w:tcW w:w="3085" w:type="dxa"/>
            <w:vMerge w:val="restart"/>
            <w:shd w:val="clear" w:color="auto" w:fill="auto"/>
            <w:tcPrChange w:id="221" w:author="Danni SONG(CMCC)" w:date="2024-05-09T22:58:00Z">
              <w:tcPr>
                <w:tcW w:w="3085" w:type="dxa"/>
                <w:vMerge w:val="restart"/>
                <w:shd w:val="clear" w:color="auto" w:fill="auto"/>
              </w:tcPr>
            </w:tcPrChange>
          </w:tcPr>
          <w:p>
            <w:pPr>
              <w:pStyle w:val="54"/>
              <w:rPr>
                <w:ins w:id="222" w:author="CMCC" w:date="2024-05-06T15:57:00Z"/>
                <w:lang w:val="en-US" w:eastAsia="zh-CN"/>
              </w:rPr>
            </w:pPr>
            <w:ins w:id="223" w:author="Danni SONG(CMCC)" w:date="2024-05-21T16:31:10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C</w:t>
              </w:r>
            </w:ins>
            <w:ins w:id="224" w:author="Danni SONG(CMCC)" w:date="2024-05-21T16:31:27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e</w:t>
              </w:r>
            </w:ins>
            <w:ins w:id="225" w:author="Danni SONG(CMCC)" w:date="2024-05-21T16:31:28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 xml:space="preserve">ll </w:t>
              </w:r>
            </w:ins>
            <w:ins w:id="226" w:author="Danni SONG(CMCC)" w:date="2024-05-21T16:31:29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c</w:t>
              </w:r>
            </w:ins>
            <w:ins w:id="227" w:author="Danni SONG(CMCC)" w:date="2024-05-21T16:31:10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onfiguration for IDC.</w:t>
              </w:r>
            </w:ins>
          </w:p>
          <w:p>
            <w:pPr>
              <w:pStyle w:val="54"/>
              <w:rPr>
                <w:ins w:id="228" w:author="CMCC" w:date="2024-05-06T15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0" w:author="Danni SONG(CMCC)" w:date="2024-05-09T22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29" w:author="CMCC" w:date="2024-05-06T15:57:00Z"/>
          <w:trPrChange w:id="230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231" w:author="Danni SONG(CMCC)" w:date="2024-05-09T22:58:00Z">
              <w:tcPr>
                <w:tcW w:w="448" w:type="dxa"/>
                <w:vMerge w:val="continue"/>
                <w:shd w:val="clear" w:color="auto" w:fill="FFC000"/>
              </w:tcPr>
            </w:tcPrChange>
          </w:tcPr>
          <w:p>
            <w:pPr>
              <w:pStyle w:val="52"/>
              <w:rPr>
                <w:ins w:id="232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233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>
            <w:pPr>
              <w:pStyle w:val="54"/>
              <w:rPr>
                <w:ins w:id="234" w:author="CMCC" w:date="2024-05-06T15:57:00Z"/>
              </w:rPr>
            </w:pPr>
            <w:ins w:id="235" w:author="CMCC" w:date="2024-05-06T15:57:00Z">
              <w:r>
                <w:rPr/>
                <w:t>BeaconRSSI</w:t>
              </w:r>
            </w:ins>
          </w:p>
        </w:tc>
        <w:tc>
          <w:tcPr>
            <w:tcW w:w="1134" w:type="dxa"/>
            <w:shd w:val="clear" w:color="auto" w:fill="auto"/>
            <w:tcPrChange w:id="236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>
            <w:pPr>
              <w:pStyle w:val="54"/>
              <w:jc w:val="center"/>
              <w:rPr>
                <w:ins w:id="237" w:author="CMCC" w:date="2024-05-06T15:57:00Z"/>
              </w:rPr>
            </w:pPr>
            <w:ins w:id="238" w:author="CMCC" w:date="2024-05-06T15:57:00Z">
              <w:r>
                <w:rPr/>
                <w:t>dBm</w:t>
              </w:r>
            </w:ins>
          </w:p>
        </w:tc>
        <w:tc>
          <w:tcPr>
            <w:tcW w:w="1239" w:type="dxa"/>
            <w:shd w:val="clear" w:color="auto" w:fill="auto"/>
            <w:tcPrChange w:id="239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240" w:author="CMCC" w:date="2024-05-06T15:57:00Z"/>
              </w:rPr>
            </w:pPr>
          </w:p>
        </w:tc>
        <w:tc>
          <w:tcPr>
            <w:tcW w:w="1143" w:type="dxa"/>
            <w:shd w:val="clear" w:color="auto" w:fill="auto"/>
            <w:tcPrChange w:id="241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>
            <w:pPr>
              <w:pStyle w:val="53"/>
              <w:rPr>
                <w:ins w:id="242" w:author="CMCC" w:date="2024-05-06T15:57:00Z"/>
                <w:lang w:eastAsia="zh-CN"/>
              </w:rPr>
            </w:pPr>
            <w:ins w:id="243" w:author="CMCC" w:date="2024-05-06T15:57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244" w:author="Danni SONG(CMCC)" w:date="2024-05-09T22:58:00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54"/>
              <w:rPr>
                <w:ins w:id="245" w:author="CMCC" w:date="2024-05-06T15:57:00Z"/>
              </w:rPr>
            </w:pPr>
          </w:p>
        </w:tc>
      </w:tr>
    </w:tbl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6004D"/>
    <w:rsid w:val="002640DD"/>
    <w:rsid w:val="00275D12"/>
    <w:rsid w:val="00284FEB"/>
    <w:rsid w:val="002860C4"/>
    <w:rsid w:val="002877BE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46FB"/>
    <w:rsid w:val="006C0B21"/>
    <w:rsid w:val="006E21FB"/>
    <w:rsid w:val="00704A71"/>
    <w:rsid w:val="007176FF"/>
    <w:rsid w:val="00734555"/>
    <w:rsid w:val="00734C25"/>
    <w:rsid w:val="00760419"/>
    <w:rsid w:val="00786D88"/>
    <w:rsid w:val="00792342"/>
    <w:rsid w:val="007977A8"/>
    <w:rsid w:val="007B0403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4710B"/>
    <w:rsid w:val="009777D9"/>
    <w:rsid w:val="00991B88"/>
    <w:rsid w:val="009A5753"/>
    <w:rsid w:val="009A579D"/>
    <w:rsid w:val="009E3297"/>
    <w:rsid w:val="009E5032"/>
    <w:rsid w:val="009F734F"/>
    <w:rsid w:val="00A05420"/>
    <w:rsid w:val="00A246B6"/>
    <w:rsid w:val="00A47C58"/>
    <w:rsid w:val="00A47E70"/>
    <w:rsid w:val="00A50CF0"/>
    <w:rsid w:val="00A652FE"/>
    <w:rsid w:val="00A66A6A"/>
    <w:rsid w:val="00A7671C"/>
    <w:rsid w:val="00A84814"/>
    <w:rsid w:val="00AA2CBC"/>
    <w:rsid w:val="00AC5820"/>
    <w:rsid w:val="00AD1CD8"/>
    <w:rsid w:val="00AD2BCB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2473E"/>
    <w:rsid w:val="00C46742"/>
    <w:rsid w:val="00C66BA2"/>
    <w:rsid w:val="00C671A2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3F9A"/>
    <w:rsid w:val="00D06D51"/>
    <w:rsid w:val="00D24991"/>
    <w:rsid w:val="00D356D8"/>
    <w:rsid w:val="00D46EF8"/>
    <w:rsid w:val="00D50255"/>
    <w:rsid w:val="00D66520"/>
    <w:rsid w:val="00D73444"/>
    <w:rsid w:val="00D96B56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6D81"/>
    <w:rsid w:val="00EE7D7C"/>
    <w:rsid w:val="00F25D98"/>
    <w:rsid w:val="00F300FB"/>
    <w:rsid w:val="00F34B31"/>
    <w:rsid w:val="00FB47D5"/>
    <w:rsid w:val="00FB6386"/>
    <w:rsid w:val="00FC2B05"/>
    <w:rsid w:val="00FD203F"/>
    <w:rsid w:val="00FF6CAE"/>
    <w:rsid w:val="02CC06A4"/>
    <w:rsid w:val="064C56DE"/>
    <w:rsid w:val="0E023AF9"/>
    <w:rsid w:val="0FA55E76"/>
    <w:rsid w:val="11575C94"/>
    <w:rsid w:val="12872DB7"/>
    <w:rsid w:val="14DA31D9"/>
    <w:rsid w:val="188E5BC3"/>
    <w:rsid w:val="1AB5136F"/>
    <w:rsid w:val="1EBD1D43"/>
    <w:rsid w:val="1FC23AE2"/>
    <w:rsid w:val="20996782"/>
    <w:rsid w:val="213D3FD4"/>
    <w:rsid w:val="240211E6"/>
    <w:rsid w:val="246B73A6"/>
    <w:rsid w:val="257C6279"/>
    <w:rsid w:val="25DD6267"/>
    <w:rsid w:val="272A5F01"/>
    <w:rsid w:val="28257030"/>
    <w:rsid w:val="2AA96A88"/>
    <w:rsid w:val="2B8C3E6A"/>
    <w:rsid w:val="2C0B44D1"/>
    <w:rsid w:val="2EC95AE5"/>
    <w:rsid w:val="2FFA1294"/>
    <w:rsid w:val="30796968"/>
    <w:rsid w:val="31D27C9C"/>
    <w:rsid w:val="33A33969"/>
    <w:rsid w:val="33DF04AE"/>
    <w:rsid w:val="34537244"/>
    <w:rsid w:val="36065760"/>
    <w:rsid w:val="3A69550C"/>
    <w:rsid w:val="3AA11346"/>
    <w:rsid w:val="3D920034"/>
    <w:rsid w:val="44ED5210"/>
    <w:rsid w:val="48111E1C"/>
    <w:rsid w:val="483B571D"/>
    <w:rsid w:val="486C1D5E"/>
    <w:rsid w:val="4FE65CA0"/>
    <w:rsid w:val="51A835FA"/>
    <w:rsid w:val="53614653"/>
    <w:rsid w:val="54C83FA6"/>
    <w:rsid w:val="553837C7"/>
    <w:rsid w:val="55C5412F"/>
    <w:rsid w:val="568E5A51"/>
    <w:rsid w:val="5829557A"/>
    <w:rsid w:val="5A9B1234"/>
    <w:rsid w:val="5AA55F2B"/>
    <w:rsid w:val="5AE67A59"/>
    <w:rsid w:val="62927C63"/>
    <w:rsid w:val="629A268A"/>
    <w:rsid w:val="63E729D3"/>
    <w:rsid w:val="66285F62"/>
    <w:rsid w:val="686A2346"/>
    <w:rsid w:val="69C75AB6"/>
    <w:rsid w:val="6C6A15EA"/>
    <w:rsid w:val="73987A98"/>
    <w:rsid w:val="7BD86D3E"/>
    <w:rsid w:val="7ECF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B283F-5F97-4473-AB34-D27425E10D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738</Words>
  <Characters>4207</Characters>
  <Lines>35</Lines>
  <Paragraphs>9</Paragraphs>
  <TotalTime>6</TotalTime>
  <ScaleCrop>false</ScaleCrop>
  <LinksUpToDate>false</LinksUpToDate>
  <CharactersWithSpaces>4936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2024-05-07T08:07:00Z</dcterms:created>
  <dc:creator>Michael Sanders, John M Meredith</dc:creator>
  <cp:lastModifiedBy>Danni SONG(CMCC)</cp:lastModifiedBy>
  <cp:lastPrinted>2411-12-31T14:59:00Z</cp:lastPrinted>
  <dcterms:modified xsi:type="dcterms:W3CDTF">2024-05-21T21:33:04Z</dcterms:modified>
  <dc:title>MTG_TITLE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4E011E10B7054C7DAE590F405902585B</vt:lpwstr>
  </property>
</Properties>
</file>